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204917</w:t>
      </w:r>
      <w:bookmarkStart w:id="0" w:name="_GoBack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– 3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Mar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51"/>
        <w:ind w:left="2250" w:hanging="22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rFonts w:hint="eastAsia"/>
          <w:color w:val="auto"/>
          <w:sz w:val="24"/>
          <w:lang w:val="en-US" w:eastAsia="zh-CN"/>
        </w:rPr>
        <w:t xml:space="preserve">          </w:t>
      </w:r>
      <w:r>
        <w:rPr>
          <w:sz w:val="24"/>
          <w:szCs w:val="24"/>
        </w:rPr>
        <w:t xml:space="preserve">Discussion </w:t>
      </w:r>
      <w:r>
        <w:rPr>
          <w:rFonts w:hint="eastAsia" w:eastAsia="宋体"/>
          <w:color w:val="auto"/>
          <w:sz w:val="24"/>
          <w:lang w:val="en-US" w:eastAsia="ja-JP"/>
        </w:rPr>
        <w:t>CRS-IM Feasibility for 30kHz SCS Scenario</w:t>
      </w: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10.12.2.3.1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spacing w:after="12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In RAN4#101-bits-e meeting, CRS-IM Feasibility for 30kHz SCS Scenario was </w:t>
      </w:r>
      <w:r>
        <w:rPr>
          <w:rFonts w:eastAsia="宋体"/>
          <w:sz w:val="21"/>
          <w:szCs w:val="21"/>
          <w:lang w:val="en-US" w:eastAsia="zh-CN"/>
        </w:rPr>
        <w:t>discussed</w:t>
      </w:r>
      <w:r>
        <w:rPr>
          <w:rFonts w:hint="eastAsia" w:eastAsia="宋体"/>
          <w:sz w:val="21"/>
          <w:szCs w:val="21"/>
          <w:lang w:val="en-US" w:eastAsia="zh-CN"/>
        </w:rPr>
        <w:t xml:space="preserve">, and </w:t>
      </w:r>
      <w:r>
        <w:rPr>
          <w:rFonts w:eastAsia="宋体"/>
          <w:sz w:val="21"/>
          <w:szCs w:val="21"/>
          <w:lang w:val="en-US" w:eastAsia="zh-CN"/>
        </w:rPr>
        <w:t>a</w:t>
      </w:r>
      <w:r>
        <w:rPr>
          <w:rFonts w:hint="eastAsia" w:eastAsia="宋体"/>
          <w:sz w:val="21"/>
          <w:szCs w:val="21"/>
          <w:lang w:val="en-US" w:eastAsia="zh-CN"/>
        </w:rPr>
        <w:t xml:space="preserve"> way forward was agreed</w:t>
      </w:r>
      <w:r>
        <w:rPr>
          <w:rFonts w:eastAsia="宋体"/>
          <w:sz w:val="21"/>
          <w:szCs w:val="21"/>
          <w:lang w:val="en-US" w:eastAsia="zh-CN"/>
        </w:rPr>
        <w:t xml:space="preserve"> [1]</w:t>
      </w:r>
      <w:r>
        <w:rPr>
          <w:rFonts w:hint="eastAsia" w:eastAsia="宋体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 xml:space="preserve">In this contribution we present our views on defining requirements </w:t>
      </w:r>
      <w:r>
        <w:rPr>
          <w:rFonts w:hint="eastAsia" w:eastAsia="宋体"/>
          <w:sz w:val="21"/>
          <w:szCs w:val="21"/>
          <w:lang w:val="en-US" w:eastAsia="zh-CN"/>
        </w:rPr>
        <w:t xml:space="preserve">of </w:t>
      </w:r>
      <w:r>
        <w:rPr>
          <w:rFonts w:hint="eastAsia"/>
          <w:sz w:val="21"/>
          <w:szCs w:val="21"/>
        </w:rPr>
        <w:t xml:space="preserve">CRS-IM </w:t>
      </w:r>
      <w:r>
        <w:rPr>
          <w:rFonts w:hint="eastAsia" w:eastAsia="宋体"/>
          <w:sz w:val="21"/>
          <w:szCs w:val="21"/>
          <w:lang w:val="en-US" w:eastAsia="zh-CN"/>
        </w:rPr>
        <w:t>f</w:t>
      </w:r>
      <w:r>
        <w:rPr>
          <w:rFonts w:hint="eastAsia"/>
          <w:sz w:val="21"/>
          <w:szCs w:val="21"/>
        </w:rPr>
        <w:t>easibility for 30kHz SCS Scenario</w:t>
      </w:r>
      <w:r>
        <w:rPr>
          <w:rFonts w:hint="eastAsia" w:eastAsia="宋体"/>
          <w:sz w:val="21"/>
          <w:szCs w:val="21"/>
          <w:lang w:val="en-US" w:eastAsia="zh-CN"/>
        </w:rPr>
        <w:t>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default"/>
          <w:sz w:val="21"/>
          <w:szCs w:val="21"/>
          <w:lang w:val="en-US" w:eastAsia="en-GB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rPr>
          <w:rFonts w:eastAsiaTheme="minorEastAsia"/>
          <w:b/>
          <w:u w:val="single"/>
        </w:rPr>
      </w:pPr>
      <w:r>
        <w:rPr>
          <w:rFonts w:hint="eastAsia" w:eastAsiaTheme="minorEastAsia"/>
          <w:b/>
          <w:u w:val="single"/>
        </w:rPr>
        <w:t>Feasibility of performing CRS-IM in 30 kHz SCS scenario</w:t>
      </w:r>
    </w:p>
    <w:p>
      <w:pPr>
        <w:spacing w:after="120"/>
        <w:rPr>
          <w:rFonts w:eastAsia="宋体"/>
          <w:sz w:val="20"/>
          <w:szCs w:val="20"/>
          <w:lang w:eastAsia="en-GB"/>
        </w:rPr>
      </w:pPr>
      <w:r>
        <w:rPr>
          <w:rFonts w:eastAsia="宋体"/>
          <w:sz w:val="20"/>
          <w:szCs w:val="20"/>
          <w:lang w:eastAsia="en-GB"/>
        </w:rPr>
        <w:t>Discussion in last meeting from [1] is summarized below: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14" w:type="dxa"/>
          </w:tcPr>
          <w:p>
            <w:pPr>
              <w:snapToGrid w:val="0"/>
              <w:spacing w:before="120" w:after="120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u w:val="single"/>
                <w:lang w:eastAsia="zh-CN"/>
              </w:rPr>
              <w:t>Feasibility of performing CRS-IM in 30 kHz SCS scenario</w:t>
            </w:r>
          </w:p>
          <w:p>
            <w:pPr>
              <w:pStyle w:val="27"/>
              <w:numPr>
                <w:ilvl w:val="0"/>
                <w:numId w:val="4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Feasibility of LLR weighting with CRS sequence or CRS-IC</w:t>
            </w:r>
          </w:p>
          <w:p>
            <w:pPr>
              <w:widowControl w:val="0"/>
              <w:numPr>
                <w:ilvl w:val="1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Not feasible</w:t>
            </w:r>
          </w:p>
          <w:p>
            <w:pPr>
              <w:pStyle w:val="27"/>
              <w:numPr>
                <w:ilvl w:val="0"/>
                <w:numId w:val="4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Feasibility of LLR weighting without CRS sequence</w:t>
            </w:r>
          </w:p>
          <w:p>
            <w:pPr>
              <w:widowControl w:val="0"/>
              <w:numPr>
                <w:ilvl w:val="1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  <w:tab w:val="left" w:pos="2160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The need of NWA sign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lling is discussed separately, together with Scenario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2 15kHz SCS</w:t>
            </w:r>
          </w:p>
          <w:p>
            <w:pPr>
              <w:widowControl w:val="0"/>
              <w:numPr>
                <w:ilvl w:val="1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  <w:tab w:val="left" w:pos="2160"/>
              </w:tabs>
              <w:snapToGrid w:val="0"/>
              <w:spacing w:before="120" w:after="120"/>
              <w:ind w:left="937" w:leftChars="257" w:hanging="423"/>
              <w:rPr>
                <w:rFonts w:hint="default"/>
                <w:vertAlign w:val="baseline"/>
                <w:lang w:val="en-US" w:eastAsia="en-GB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FFS the feasibility in next meeting</w:t>
            </w:r>
          </w:p>
        </w:tc>
      </w:tr>
    </w:tbl>
    <w:p>
      <w:pPr>
        <w:jc w:val="both"/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According to the conclusion of the last meeting, CRS-IM in 30 kHz SCS is only considered in scenario 2. In our understanding, LLR weighting can work without CRS sequence,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UE can use power detect</w:t>
      </w: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ion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to distinguish the REs which suffered the interference from neighbouring cell. If the power is too high, it means that suffered the interference</w:t>
      </w:r>
      <w:r>
        <w:rPr>
          <w:rFonts w:hint="eastAsia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. On the other hand, for a UE to be able to detect CRS sequence, it require the PCI. LLR weighting with CRS sequence will increase complexity. </w:t>
      </w:r>
    </w:p>
    <w:p>
      <w:pPr>
        <w:rPr>
          <w:rFonts w:hint="default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Observation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LLR weighting can work without CRS sequence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.</w:t>
      </w:r>
    </w:p>
    <w:p>
      <w:pPr>
        <w:rPr>
          <w:rFonts w:hint="default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>: LLR weighting without CRS sequence is feasible.</w:t>
      </w:r>
    </w:p>
    <w:p>
      <w:pPr>
        <w:snapToGrid w:val="0"/>
        <w:spacing w:before="120" w:after="120"/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  <w:t>Implementation of</w:t>
      </w:r>
      <w:ins w:id="0" w:author="ZTE" w:date="2022-02-14T14:09:09Z">
        <w:r>
          <w:rPr>
            <w:rFonts w:hint="eastAsia" w:cs="Times New Roman"/>
            <w:b/>
            <w:bCs/>
            <w:i w:val="0"/>
            <w:iCs w:val="0"/>
            <w:sz w:val="20"/>
            <w:szCs w:val="20"/>
            <w:u w:val="single"/>
            <w:lang w:val="en-US" w:eastAsia="zh-CN"/>
          </w:rPr>
          <w:t xml:space="preserve"> </w:t>
        </w:r>
      </w:ins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  <w:t>LLR weighting in 30 kHz SCS scenario</w:t>
      </w:r>
    </w:p>
    <w:p>
      <w:pPr>
        <w:spacing w:after="120"/>
        <w:rPr>
          <w:rFonts w:hint="default" w:ascii="Times New Roman" w:hAnsi="Times New Roman" w:cs="Times New Roman"/>
          <w:b/>
          <w:bCs/>
          <w:i w:val="0"/>
          <w:iCs w:val="0"/>
          <w:sz w:val="21"/>
          <w:szCs w:val="21"/>
          <w:u w:val="single"/>
          <w:lang w:eastAsia="zh-CN"/>
        </w:rPr>
      </w:pPr>
      <w:r>
        <w:rPr>
          <w:rFonts w:eastAsia="宋体"/>
          <w:sz w:val="21"/>
          <w:szCs w:val="21"/>
          <w:lang w:eastAsia="en-GB"/>
        </w:rPr>
        <w:t>Discussion in last meeting from [1] is summarized below: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Propose a LLR weighting method as follows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Acquire the CRS time domain location by power detection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Estimate the interference power distribution per RE level in the interfered symbols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Calculate the actual SINR on these interfered REs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Scaling the LLRs by post processing SINR value</w:t>
            </w:r>
          </w:p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2: UE should do power estimation three times for three types of REs with different interference models with se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ve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ral RBs granularity or the whole bandwidth and perform LLR weighting respectively. 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In the NR 30kHz+ LTE15kHz deployment, the main interference contributing to kth of NR subcarrier are 2kth, (2k-1)th and (2k+1)th LTE subcarrier. </w:t>
            </w:r>
          </w:p>
          <w:p>
            <w:pPr>
              <w:widowControl w:val="0"/>
              <w:numPr>
                <w:ilvl w:val="2"/>
                <w:numId w:val="5"/>
              </w:numPr>
              <w:snapToGrid w:val="0"/>
              <w:spacing w:before="120" w:after="12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Interference pattern 1: Subcarrier index 0, 3, 6, 9…, </w:t>
            </w:r>
          </w:p>
          <w:p>
            <w:pPr>
              <w:widowControl w:val="0"/>
              <w:numPr>
                <w:ilvl w:val="2"/>
                <w:numId w:val="5"/>
              </w:numPr>
              <w:snapToGrid w:val="0"/>
              <w:spacing w:before="120" w:after="12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Interference pattern 2: Subcarrier index 1, 4, 7, 10,…, </w:t>
            </w:r>
          </w:p>
          <w:p>
            <w:pPr>
              <w:widowControl w:val="0"/>
              <w:numPr>
                <w:ilvl w:val="2"/>
                <w:numId w:val="5"/>
              </w:numPr>
              <w:snapToGrid w:val="0"/>
              <w:spacing w:before="120" w:after="12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Interference pattern 3: Subcarrier index 2, 5, 8, 11…, </w:t>
            </w:r>
          </w:p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3: Measure the interference power on all REs within the symbol colliding with CRS REs and make the averaging with 1 PRB granularity. 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Intel: we will not observe that selected REs are affected by CRS interference due to loss of orthogonality</w:t>
            </w:r>
          </w:p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4: Up to UE implementation 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QC: Discuss the single DMRS scenario separately, since the front loaded DMRS will be totally interfered by CRS in 4 CRS port scenario.</w:t>
            </w:r>
          </w:p>
          <w:p>
            <w:pPr>
              <w:widowControl w:val="0"/>
              <w:numPr>
                <w:ilvl w:val="0"/>
                <w:numId w:val="6"/>
              </w:numPr>
              <w:snapToGrid w:val="0"/>
              <w:spacing w:before="120" w:after="120"/>
              <w:ind w:left="420" w:leftChars="0" w:hanging="420"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FFS which LLR weighting implementation is feasible</w:t>
            </w:r>
          </w:p>
          <w:p>
            <w:pPr>
              <w:numPr>
                <w:ilvl w:val="0"/>
                <w:numId w:val="7"/>
              </w:numPr>
              <w:snapToGrid w:val="0"/>
              <w:spacing w:before="120" w:after="120"/>
              <w:ind w:left="420" w:leftChars="0" w:hanging="420" w:firstLineChars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FFS is it necessary to agree on one implementation as reference receiver based on the performance gain evaluatio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</w:t>
            </w:r>
          </w:p>
        </w:tc>
      </w:tr>
    </w:tbl>
    <w:p>
      <w:pPr>
        <w:snapToGrid w:val="0"/>
        <w:spacing w:before="120" w:after="12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Based on our analysis, the REs of the serving cell 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>are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 interfered by three types of the neighbouring cell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 which are INR 1, INR 2, INR 1 and INR 2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. The difference between these interference 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are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only different 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>interfering level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 from the 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>UE perspective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>.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highlight w:val="none"/>
          <w:u w:val="none"/>
          <w:lang w:val="en-US" w:eastAsia="zh-CN"/>
        </w:rPr>
        <w:t xml:space="preserve"> So it can scale with the LLR weighting based on these interference level. So  </w:t>
      </w:r>
      <w:r>
        <w:rPr>
          <w:rFonts w:hint="eastAsia"/>
          <w:sz w:val="21"/>
          <w:szCs w:val="21"/>
          <w:highlight w:val="none"/>
          <w:u w:val="none"/>
          <w:lang w:eastAsia="zh-CN"/>
        </w:rPr>
        <w:t xml:space="preserve">  </w:t>
      </w:r>
      <w:r>
        <w:rPr>
          <w:rFonts w:hint="eastAsia"/>
          <w:sz w:val="21"/>
          <w:szCs w:val="21"/>
          <w:highlight w:val="none"/>
          <w:u w:val="none"/>
          <w:lang w:val="en-US" w:eastAsia="zh-CN"/>
        </w:rPr>
        <w:t xml:space="preserve">the </w:t>
      </w:r>
      <w:r>
        <w:rPr>
          <w:rFonts w:hint="eastAsia"/>
          <w:sz w:val="21"/>
          <w:szCs w:val="21"/>
          <w:highlight w:val="none"/>
          <w:u w:val="none"/>
          <w:lang w:eastAsia="zh-CN"/>
        </w:rPr>
        <w:t>implementation</w:t>
      </w:r>
      <w:r>
        <w:rPr>
          <w:rFonts w:hint="eastAsia"/>
          <w:sz w:val="21"/>
          <w:szCs w:val="21"/>
          <w:highlight w:val="none"/>
          <w:u w:val="none"/>
          <w:lang w:val="en-US" w:eastAsia="zh-CN"/>
        </w:rPr>
        <w:t xml:space="preserve"> of </w:t>
      </w:r>
      <w:r>
        <w:rPr>
          <w:rFonts w:hint="eastAsia"/>
          <w:sz w:val="21"/>
          <w:szCs w:val="21"/>
          <w:highlight w:val="none"/>
          <w:u w:val="none"/>
          <w:lang w:eastAsia="zh-CN"/>
        </w:rPr>
        <w:t>LLR weighting in 30 kHz SCS scenario</w:t>
      </w:r>
      <w:r>
        <w:rPr>
          <w:rFonts w:hint="eastAsia"/>
          <w:sz w:val="21"/>
          <w:szCs w:val="21"/>
          <w:highlight w:val="none"/>
          <w:u w:val="none"/>
          <w:lang w:val="en-US" w:eastAsia="zh-CN"/>
        </w:rPr>
        <w:t xml:space="preserve"> is up to UE implementation.</w:t>
      </w:r>
    </w:p>
    <w:p>
      <w:pPr>
        <w:snapToGrid w:val="0"/>
        <w:spacing w:before="120" w:after="120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2:</w:t>
      </w:r>
      <w:r>
        <w:rPr>
          <w:rFonts w:hint="eastAsia" w:eastAsia="宋体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 xml:space="preserve">eave </w:t>
      </w:r>
      <w:r>
        <w:rPr>
          <w:rFonts w:hint="eastAsia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 xml:space="preserve">it </w:t>
      </w:r>
      <w:r>
        <w:rPr>
          <w:rFonts w:hint="eastAsia" w:ascii="Times New Roman" w:hAnsi="Times New Roman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>up to UE implementation.</w:t>
      </w:r>
    </w:p>
    <w:p>
      <w:pPr>
        <w:rPr>
          <w:rFonts w:hint="eastAsia"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CRS port number information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UE verify the CRS port number and interfered symbols based on power comparison per symbol level.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1a: Further analyse the feasibility of blind detection if testable performance will be observed with all parameters known to UE</w:t>
            </w:r>
          </w:p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2: Need NWA since power detection is unreliable for higher SIR. </w:t>
            </w:r>
          </w:p>
          <w:p>
            <w:pPr>
              <w:widowControl w:val="0"/>
              <w:numPr>
                <w:ilvl w:val="0"/>
                <w:numId w:val="5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Option 3: Reuse the GTW agreement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From RAN4 minimum performance requirements aspect, UE follow below default assumption without blind detection as baseline assumption </w:t>
            </w:r>
          </w:p>
          <w:p>
            <w:pPr>
              <w:widowControl w:val="0"/>
              <w:numPr>
                <w:ilvl w:val="1"/>
                <w:numId w:val="5"/>
              </w:numPr>
              <w:tabs>
                <w:tab w:val="left" w:pos="1701"/>
              </w:tabs>
              <w:snapToGrid w:val="0"/>
              <w:spacing w:before="120" w:after="120"/>
              <w:ind w:left="165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4 CRS ports for scenario 2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By default, number of CRS ports no need to be informed via signalling with following default assumption from RAN4 performance requirements aspect</w:t>
            </w:r>
          </w:p>
          <w:p>
            <w:pPr>
              <w:widowControl w:val="0"/>
              <w:numPr>
                <w:ilvl w:val="0"/>
                <w:numId w:val="5"/>
              </w:numPr>
              <w:snapToGrid w:val="0"/>
              <w:spacing w:before="120" w:after="120"/>
              <w:ind w:left="936" w:leftChars="0" w:hanging="36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Number of CRS ports information can be included into NWA signalling (optional)</w:t>
            </w:r>
          </w:p>
          <w:p>
            <w:pPr>
              <w:widowControl w:val="0"/>
              <w:numPr>
                <w:ilvl w:val="0"/>
                <w:numId w:val="8"/>
              </w:numPr>
              <w:snapToGrid w:val="0"/>
              <w:spacing w:before="120" w:after="120"/>
              <w:ind w:left="420" w:leftChars="0" w:hanging="420" w:firstLineChars="0"/>
              <w:rPr>
                <w:rFonts w:hint="default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Other Options are not precluded</w:t>
            </w:r>
          </w:p>
        </w:tc>
      </w:tr>
    </w:tbl>
    <w:p>
      <w:pPr>
        <w:jc w:val="both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  <w:u w:val="none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  <w:u w:val="none"/>
          <w:lang w:eastAsia="zh-CN"/>
        </w:rPr>
        <w:t>n Scenario 2 with NR 30 kHz</w:t>
      </w: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  <w:u w:val="none"/>
          <w:lang w:val="en-US" w:eastAsia="zh-CN"/>
        </w:rPr>
        <w:t xml:space="preserve">, the number of CRS ports will have influence on the interfered symbols of NR serving cell. The interfered symbols are symbol #0，#1，#2，#3，#8，#9 in 4 CRS ports </w:t>
      </w:r>
      <w:r>
        <w:rPr>
          <w:rFonts w:hint="default" w:ascii="Times New Roman" w:hAnsi="Times New Roman" w:cs="Times New Roman"/>
          <w:sz w:val="21"/>
          <w:szCs w:val="21"/>
          <w:lang w:eastAsia="ko-KR"/>
        </w:rPr>
        <w:t>scenario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  <w:u w:val="none"/>
          <w:lang w:val="en-US" w:eastAsia="zh-CN"/>
        </w:rPr>
        <w:t xml:space="preserve">and symbol #0，#1，#8，#9 in 2 CRS ports </w:t>
      </w:r>
      <w:r>
        <w:rPr>
          <w:rFonts w:hint="default" w:ascii="Times New Roman" w:hAnsi="Times New Roman" w:cs="Times New Roman"/>
          <w:sz w:val="21"/>
          <w:szCs w:val="21"/>
          <w:lang w:eastAsia="ko-KR"/>
        </w:rPr>
        <w:t>scenario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. The number of interfered symbols in </w:t>
      </w: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  <w:u w:val="none"/>
          <w:lang w:val="en-US" w:eastAsia="zh-CN"/>
        </w:rPr>
        <w:t xml:space="preserve">4 CRS ports </w:t>
      </w:r>
      <w:r>
        <w:rPr>
          <w:rFonts w:hint="default" w:ascii="Times New Roman" w:hAnsi="Times New Roman" w:cs="Times New Roman"/>
          <w:sz w:val="21"/>
          <w:szCs w:val="21"/>
          <w:lang w:eastAsia="ko-KR"/>
        </w:rPr>
        <w:t>scenario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are different from 2</w:t>
      </w: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  <w:u w:val="none"/>
          <w:lang w:val="en-US" w:eastAsia="zh-CN"/>
        </w:rPr>
        <w:t xml:space="preserve"> CRS ports </w:t>
      </w:r>
      <w:r>
        <w:rPr>
          <w:rFonts w:hint="default" w:ascii="Times New Roman" w:hAnsi="Times New Roman" w:cs="Times New Roman"/>
          <w:sz w:val="21"/>
          <w:szCs w:val="21"/>
          <w:lang w:eastAsia="ko-KR"/>
        </w:rPr>
        <w:t>scenario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. </w:t>
      </w:r>
      <w:r>
        <w:rPr>
          <w:rFonts w:hint="eastAsia" w:eastAsia="宋体" w:cs="Times New Roman"/>
          <w:sz w:val="21"/>
          <w:szCs w:val="21"/>
          <w:lang w:val="en-US" w:eastAsia="zh-CN"/>
        </w:rPr>
        <w:t>It can verify the CRS port number by power detcetion. However, if the power of NR REs and interfered REs by LTE CRS have no significant difference. It</w:t>
      </w:r>
      <w:r>
        <w:rPr>
          <w:rFonts w:hint="default" w:eastAsia="宋体" w:cs="Times New Roman"/>
          <w:sz w:val="21"/>
          <w:szCs w:val="21"/>
          <w:lang w:val="en-US" w:eastAsia="zh-CN"/>
        </w:rPr>
        <w:t>’</w:t>
      </w:r>
      <w:r>
        <w:rPr>
          <w:rFonts w:hint="eastAsia" w:eastAsia="宋体" w:cs="Times New Roman"/>
          <w:sz w:val="21"/>
          <w:szCs w:val="21"/>
          <w:lang w:val="en-US" w:eastAsia="zh-CN"/>
        </w:rPr>
        <w:t>s difficult to verify the CRS port number by power detection.</w:t>
      </w:r>
    </w:p>
    <w:p>
      <w:pPr>
        <w:rPr>
          <w:rFonts w:hint="default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Observation 2: For power detection, it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s only applicable which power has a significant difference.</w:t>
      </w:r>
    </w:p>
    <w:p>
      <w:pPr>
        <w:rPr>
          <w:rFonts w:hint="eastAsia"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CRS frequency location information</w:t>
      </w:r>
    </w:p>
    <w:p>
      <w:pPr>
        <w:spacing w:after="120"/>
        <w:rPr>
          <w:rFonts w:hint="eastAsia" w:eastAsiaTheme="minorEastAsia"/>
          <w:b/>
          <w:sz w:val="21"/>
          <w:szCs w:val="21"/>
          <w:u w:val="single"/>
          <w:lang w:eastAsia="zh-CN"/>
        </w:rPr>
      </w:pPr>
      <w:r>
        <w:rPr>
          <w:rFonts w:eastAsia="宋体"/>
          <w:sz w:val="21"/>
          <w:szCs w:val="21"/>
          <w:lang w:eastAsia="en-GB"/>
        </w:rPr>
        <w:t>Discussion in last meeting from [1] is summarized below: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snapToGrid w:val="0"/>
              <w:spacing w:before="120" w:after="120"/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u w:val="single"/>
                <w:lang w:eastAsia="zh-CN"/>
              </w:rPr>
              <w:t>CRS frequency location information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– Option 1: There is no need to identify the CRS frequency location in Scenario 2 with NR 30 kHz.  </w:t>
            </w:r>
          </w:p>
          <w:p>
            <w:pPr>
              <w:numPr>
                <w:ilvl w:val="0"/>
                <w:numId w:val="0"/>
              </w:numPr>
              <w:ind w:firstLine="200" w:firstLineChars="10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– CMCC: Almost all the NR REs in interfered symbols will be interfered by LTE CRS.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– Option 2: CRS location information should be configured with network assistance information. </w:t>
            </w:r>
          </w:p>
          <w:p>
            <w:pPr>
              <w:numPr>
                <w:ilvl w:val="0"/>
                <w:numId w:val="0"/>
              </w:numPr>
              <w:ind w:left="210" w:hanging="200" w:hangingChars="10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– Option 3: Further analyse the feasibility of blind detection if testable performance will be observed with all parameters known to UE 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– Option 4: Reuse the GTW agreement</w:t>
            </w:r>
          </w:p>
          <w:p>
            <w:pPr>
              <w:rPr>
                <w:rFonts w:hint="default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– The baseline assumption: No need to introduce NWA signaling for v-shift information </w:t>
            </w:r>
          </w:p>
        </w:tc>
      </w:tr>
    </w:tbl>
    <w:p>
      <w:pPr>
        <w:jc w:val="both"/>
        <w:rPr>
          <w:ins w:id="1" w:author="ZTE,Fei Xue" w:date="2022-02-14T10:24:33Z"/>
          <w:rFonts w:hint="eastAsia"/>
          <w:highlight w:val="none"/>
          <w:vertAlign w:val="baseline"/>
          <w:lang w:val="en-US" w:eastAsia="zh-CN"/>
        </w:rPr>
      </w:pP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In our understanding, CRS frequency location information </w:t>
      </w:r>
      <w:ins w:id="2" w:author="ZTE,Fei Xue" w:date="2022-02-14T10:23:28Z">
        <w:r>
          <w:rPr>
            <w:rFonts w:hint="eastAsia" w:cs="Times New Roman"/>
            <w:b w:val="0"/>
            <w:bCs w:val="0"/>
            <w:sz w:val="21"/>
            <w:szCs w:val="21"/>
            <w:lang w:val="en-US" w:eastAsia="zh-CN"/>
          </w:rPr>
          <w:t>is</w:t>
        </w:r>
      </w:ins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indicated by UE via v-shift which is used to estimate the REs of serving cell which is interfered by neighbouring cell in 15</w:t>
      </w:r>
      <w:r>
        <w:rPr>
          <w:rFonts w:hint="default"/>
          <w:highlight w:val="none"/>
          <w:vertAlign w:val="baseline"/>
          <w:lang w:val="en-US" w:eastAsia="zh-CN"/>
        </w:rPr>
        <w:t xml:space="preserve">kHz. </w:t>
      </w:r>
      <w:r>
        <w:rPr>
          <w:rFonts w:hint="eastAsia"/>
          <w:highlight w:val="none"/>
          <w:vertAlign w:val="baseline"/>
          <w:lang w:val="en-US" w:eastAsia="zh-CN"/>
        </w:rPr>
        <w:t>However for scenario 2 with NR SCS 30kHz, b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u w:val="none"/>
          <w:lang w:val="en-US" w:eastAsia="zh-CN"/>
        </w:rPr>
        <w:t>ased on our analysis,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u w:val="none"/>
          <w:lang w:val="en-US" w:eastAsia="zh-CN"/>
        </w:rPr>
        <w:t xml:space="preserve"> all the NR REs in interfered symbols will be interfered by LTE CRS is shown following </w:t>
      </w:r>
      <w:r>
        <w:rPr>
          <w:rFonts w:hint="default"/>
          <w:highlight w:val="none"/>
          <w:vertAlign w:val="baseline"/>
          <w:lang w:val="en-US" w:eastAsia="zh-CN"/>
        </w:rPr>
        <w:t xml:space="preserve">in </w:t>
      </w:r>
      <w:r>
        <w:rPr>
          <w:rFonts w:hint="eastAsia"/>
          <w:highlight w:val="none"/>
          <w:vertAlign w:val="baseline"/>
          <w:lang w:val="en-US" w:eastAsia="zh-CN"/>
        </w:rPr>
        <w:t xml:space="preserve">Figure 1. In this case, it seems no necessary to introduce </w:t>
      </w:r>
      <w:r>
        <w:rPr>
          <w:rFonts w:hint="default"/>
          <w:highlight w:val="none"/>
          <w:vertAlign w:val="baseline"/>
          <w:lang w:val="en-US" w:eastAsia="zh-CN"/>
        </w:rPr>
        <w:t>CRS frequency location</w:t>
      </w:r>
      <w:r>
        <w:rPr>
          <w:rFonts w:hint="eastAsia"/>
          <w:highlight w:val="none"/>
          <w:vertAlign w:val="baseline"/>
          <w:lang w:val="en-US" w:eastAsia="zh-CN"/>
        </w:rPr>
        <w:t xml:space="preserve">. </w:t>
      </w:r>
    </w:p>
    <w:p>
      <w:pPr>
        <w:jc w:val="center"/>
      </w:pPr>
      <w:r>
        <w:drawing>
          <wp:inline distT="0" distB="0" distL="114300" distR="114300">
            <wp:extent cx="3338195" cy="3263265"/>
            <wp:effectExtent l="0" t="0" r="1460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38195" cy="326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Figure 1. </w:t>
      </w:r>
      <w:r>
        <w:rPr>
          <w:rFonts w:hint="eastAsia"/>
          <w:highlight w:val="none"/>
          <w:vertAlign w:val="baseline"/>
          <w:lang w:val="en-US" w:eastAsia="zh-CN"/>
        </w:rPr>
        <w:t xml:space="preserve"> interference between LTE CRS and NR 30KHz</w:t>
      </w:r>
    </w:p>
    <w:p>
      <w:pPr>
        <w:rPr>
          <w:rFonts w:hint="default" w:eastAsia="宋体"/>
          <w:highlight w:val="none"/>
          <w:vertAlign w:val="baseline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 xml:space="preserve">4: </w:t>
      </w:r>
      <w:r>
        <w:rPr>
          <w:rFonts w:hint="default" w:ascii="Times New Roman" w:hAnsi="Times New Roman" w:cs="Times New Roman"/>
          <w:b/>
          <w:bCs/>
          <w:sz w:val="21"/>
          <w:szCs w:val="21"/>
          <w:highlight w:val="none"/>
          <w:vertAlign w:val="baseline"/>
          <w:lang w:val="en-US" w:eastAsia="zh-CN"/>
        </w:rPr>
        <w:t>There is no need to identify the CRS frequency location in Scenario 2 with NR 30 kH</w:t>
      </w:r>
      <w:r>
        <w:rPr>
          <w:rFonts w:hint="eastAsia" w:cs="Times New Roman"/>
          <w:b/>
          <w:bCs/>
          <w:sz w:val="21"/>
          <w:szCs w:val="21"/>
          <w:highlight w:val="none"/>
          <w:vertAlign w:val="baseline"/>
          <w:lang w:val="en-US" w:eastAsia="zh-CN"/>
        </w:rPr>
        <w:t>z.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proposals 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for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CRS-IM Feasibility for 30kHz SCS Scenario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:</w:t>
      </w:r>
    </w:p>
    <w:p>
      <w:pPr>
        <w:rPr>
          <w:rFonts w:hint="eastAsia" w:eastAsia="宋体" w:cs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Observation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LLR weighting can work without CRS sequence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.</w:t>
      </w:r>
    </w:p>
    <w:p>
      <w:pPr>
        <w:rPr>
          <w:rFonts w:hint="eastAsia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>: LLR weighting without CRS sequence is feasible.</w:t>
      </w:r>
    </w:p>
    <w:p>
      <w:pPr>
        <w:snapToGrid w:val="0"/>
        <w:spacing w:before="120" w:after="120"/>
        <w:rPr>
          <w:rFonts w:hint="default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2:</w:t>
      </w:r>
      <w:r>
        <w:rPr>
          <w:rFonts w:hint="eastAsia" w:eastAsia="宋体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 xml:space="preserve">eave </w:t>
      </w:r>
      <w:r>
        <w:rPr>
          <w:rFonts w:hint="eastAsia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 xml:space="preserve">it </w:t>
      </w:r>
      <w:r>
        <w:rPr>
          <w:rFonts w:hint="eastAsia" w:ascii="Times New Roman" w:hAnsi="Times New Roman" w:cs="Times New Roman"/>
          <w:b/>
          <w:bCs/>
          <w:i w:val="0"/>
          <w:iCs w:val="0"/>
          <w:sz w:val="20"/>
          <w:szCs w:val="20"/>
          <w:u w:val="none"/>
          <w:lang w:val="en-US" w:eastAsia="zh-CN"/>
        </w:rPr>
        <w:t>up to UE implementation.</w:t>
      </w:r>
    </w:p>
    <w:p>
      <w:pPr>
        <w:rPr>
          <w:rFonts w:hint="default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Observation 2: For power detection, it</w:t>
      </w:r>
      <w:r>
        <w:rPr>
          <w:rFonts w:hint="default" w:eastAsia="宋体" w:cs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s only applicable which power has a significant difference.</w:t>
      </w:r>
    </w:p>
    <w:p>
      <w:pPr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 xml:space="preserve">3: </w:t>
      </w:r>
      <w:r>
        <w:rPr>
          <w:rFonts w:hint="default" w:ascii="Times New Roman" w:hAnsi="Times New Roman" w:cs="Times New Roman"/>
          <w:b/>
          <w:bCs/>
          <w:sz w:val="21"/>
          <w:szCs w:val="21"/>
          <w:highlight w:val="none"/>
          <w:vertAlign w:val="baseline"/>
          <w:lang w:val="en-US" w:eastAsia="zh-CN"/>
        </w:rPr>
        <w:t>There is no need to identify the CRS frequency location in Scenario 2 with NR 30 kH</w:t>
      </w:r>
      <w:r>
        <w:rPr>
          <w:rFonts w:hint="eastAsia" w:cs="Times New Roman"/>
          <w:b/>
          <w:bCs/>
          <w:sz w:val="21"/>
          <w:szCs w:val="21"/>
          <w:highlight w:val="none"/>
          <w:vertAlign w:val="baseline"/>
          <w:lang w:val="en-US" w:eastAsia="zh-CN"/>
        </w:rPr>
        <w:t>z.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numPr>
          <w:ilvl w:val="0"/>
          <w:numId w:val="9"/>
        </w:numPr>
        <w:rPr>
          <w:rFonts w:hint="default" w:ascii="Times New Roman" w:hAnsi="Times New Roman" w:cs="Times New Roman"/>
          <w:bCs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en-US"/>
        </w:rPr>
        <w:t>R4-220</w:t>
      </w:r>
      <w:r>
        <w:rPr>
          <w:rFonts w:hint="eastAsia" w:eastAsia="宋体" w:cs="Times New Roman"/>
          <w:bCs/>
          <w:sz w:val="21"/>
          <w:szCs w:val="21"/>
          <w:lang w:val="en-US" w:eastAsia="zh-CN"/>
        </w:rPr>
        <w:t>3029</w:t>
      </w:r>
      <w:r>
        <w:rPr>
          <w:rFonts w:hint="eastAsia" w:ascii="Times New Roman" w:hAnsi="Times New Roman" w:cs="Times New Roman"/>
          <w:bCs/>
          <w:sz w:val="21"/>
          <w:szCs w:val="21"/>
          <w:lang w:val="en-US" w:eastAsia="zh-CN"/>
        </w:rPr>
        <w:t>,</w:t>
      </w:r>
      <w:r>
        <w:rPr>
          <w:rFonts w:hint="eastAsia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hint="default" w:eastAsia="宋体" w:cs="Times New Roman"/>
          <w:bCs/>
          <w:sz w:val="21"/>
          <w:szCs w:val="21"/>
          <w:lang w:val="en-US" w:eastAsia="zh-CN"/>
        </w:rPr>
        <w:t>“WF on CRS-IM Feasibility for 30kHz SCS Scenario</w:t>
      </w:r>
      <w:r>
        <w:rPr>
          <w:rFonts w:hint="default" w:ascii="Times New Roman" w:hAnsi="Times New Roman" w:cs="Times New Roman"/>
          <w:bCs/>
          <w:sz w:val="21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bCs/>
          <w:sz w:val="21"/>
          <w:szCs w:val="21"/>
          <w:lang w:val="en-US" w:eastAsia="zh-CN"/>
        </w:rPr>
        <w:t>. C</w:t>
      </w:r>
      <w:r>
        <w:rPr>
          <w:rFonts w:hint="eastAsia" w:cs="Times New Roman"/>
          <w:bCs/>
          <w:sz w:val="21"/>
          <w:szCs w:val="21"/>
          <w:lang w:val="en-US" w:eastAsia="zh-CN"/>
        </w:rPr>
        <w:t>MCC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4638E6"/>
    <w:multiLevelType w:val="singleLevel"/>
    <w:tmpl w:val="B24638E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1"/>
        <w:szCs w:val="11"/>
      </w:rPr>
    </w:lvl>
  </w:abstractNum>
  <w:abstractNum w:abstractNumId="1">
    <w:nsid w:val="C1CE56BD"/>
    <w:multiLevelType w:val="singleLevel"/>
    <w:tmpl w:val="C1CE56B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966B64D"/>
    <w:multiLevelType w:val="singleLevel"/>
    <w:tmpl w:val="2966B64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1"/>
        <w:szCs w:val="11"/>
      </w:rPr>
    </w:lvl>
  </w:abstractNum>
  <w:abstractNum w:abstractNumId="4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BB60EA3"/>
    <w:multiLevelType w:val="multilevel"/>
    <w:tmpl w:val="5BB60EA3"/>
    <w:lvl w:ilvl="0" w:tentative="0">
      <w:start w:val="1"/>
      <w:numFmt w:val="bullet"/>
      <w:lvlText w:val=""/>
      <w:lvlJc w:val="left"/>
      <w:pPr>
        <w:tabs>
          <w:tab w:val="left" w:pos="-840"/>
        </w:tabs>
        <w:ind w:left="-1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84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84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8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84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84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84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84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840"/>
        </w:tabs>
        <w:ind w:left="5640" w:hanging="360"/>
      </w:pPr>
      <w:rPr>
        <w:rFonts w:hint="default" w:ascii="Wingdings" w:hAnsi="Wingdings"/>
      </w:rPr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8">
    <w:nsid w:val="7C759480"/>
    <w:multiLevelType w:val="singleLevel"/>
    <w:tmpl w:val="7C759480"/>
    <w:lvl w:ilvl="0" w:tentative="0">
      <w:start w:val="1"/>
      <w:numFmt w:val="decimal"/>
      <w:suff w:val="space"/>
      <w:lvlText w:val="[%1]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75FAB"/>
    <w:rsid w:val="01635C85"/>
    <w:rsid w:val="02D74290"/>
    <w:rsid w:val="0405471F"/>
    <w:rsid w:val="043127FB"/>
    <w:rsid w:val="045D5DCE"/>
    <w:rsid w:val="05200480"/>
    <w:rsid w:val="05AB7D3F"/>
    <w:rsid w:val="05AD2823"/>
    <w:rsid w:val="06AA1695"/>
    <w:rsid w:val="06CF544B"/>
    <w:rsid w:val="07515964"/>
    <w:rsid w:val="07B02480"/>
    <w:rsid w:val="07CD3CDD"/>
    <w:rsid w:val="07F86D3D"/>
    <w:rsid w:val="07FD6DA9"/>
    <w:rsid w:val="082E2B5F"/>
    <w:rsid w:val="09FE49B4"/>
    <w:rsid w:val="0AA33E48"/>
    <w:rsid w:val="0AE00CA2"/>
    <w:rsid w:val="0C3A7A21"/>
    <w:rsid w:val="0C9A1688"/>
    <w:rsid w:val="0CA441B6"/>
    <w:rsid w:val="0CC1076F"/>
    <w:rsid w:val="0CF9211F"/>
    <w:rsid w:val="0DFD395C"/>
    <w:rsid w:val="0F155C41"/>
    <w:rsid w:val="0F4B67EF"/>
    <w:rsid w:val="0F5E2230"/>
    <w:rsid w:val="0FCF5312"/>
    <w:rsid w:val="103929F9"/>
    <w:rsid w:val="10845506"/>
    <w:rsid w:val="10A42F54"/>
    <w:rsid w:val="10DA5664"/>
    <w:rsid w:val="11130066"/>
    <w:rsid w:val="1129374C"/>
    <w:rsid w:val="118A1291"/>
    <w:rsid w:val="12120F9A"/>
    <w:rsid w:val="127A25AE"/>
    <w:rsid w:val="12CB53F3"/>
    <w:rsid w:val="13060AA5"/>
    <w:rsid w:val="13ED5B78"/>
    <w:rsid w:val="14532E67"/>
    <w:rsid w:val="147C2289"/>
    <w:rsid w:val="15AD63C6"/>
    <w:rsid w:val="16133E3F"/>
    <w:rsid w:val="16810FF9"/>
    <w:rsid w:val="16E7731D"/>
    <w:rsid w:val="17542C92"/>
    <w:rsid w:val="18AA5B3E"/>
    <w:rsid w:val="18E775F6"/>
    <w:rsid w:val="194122C5"/>
    <w:rsid w:val="198C68B1"/>
    <w:rsid w:val="19E55B24"/>
    <w:rsid w:val="1B5A5199"/>
    <w:rsid w:val="1BD31CD2"/>
    <w:rsid w:val="1C21060A"/>
    <w:rsid w:val="1C7F7D65"/>
    <w:rsid w:val="1EA14CD7"/>
    <w:rsid w:val="1EA829C6"/>
    <w:rsid w:val="1F5C7CDA"/>
    <w:rsid w:val="1F7733F8"/>
    <w:rsid w:val="1F9C7116"/>
    <w:rsid w:val="200F0551"/>
    <w:rsid w:val="205076B4"/>
    <w:rsid w:val="2082712A"/>
    <w:rsid w:val="20BC0E6D"/>
    <w:rsid w:val="20BC2B52"/>
    <w:rsid w:val="21B11B74"/>
    <w:rsid w:val="21E56981"/>
    <w:rsid w:val="221162F0"/>
    <w:rsid w:val="22132A41"/>
    <w:rsid w:val="222E632E"/>
    <w:rsid w:val="223D108B"/>
    <w:rsid w:val="231F3A56"/>
    <w:rsid w:val="232A7783"/>
    <w:rsid w:val="24701123"/>
    <w:rsid w:val="24715F69"/>
    <w:rsid w:val="247E030F"/>
    <w:rsid w:val="257E7ADE"/>
    <w:rsid w:val="263D51AB"/>
    <w:rsid w:val="268A58B9"/>
    <w:rsid w:val="2734668A"/>
    <w:rsid w:val="275349A0"/>
    <w:rsid w:val="280F5E25"/>
    <w:rsid w:val="28462727"/>
    <w:rsid w:val="28807F98"/>
    <w:rsid w:val="28A12498"/>
    <w:rsid w:val="28C159CC"/>
    <w:rsid w:val="28F17DC3"/>
    <w:rsid w:val="290D55CB"/>
    <w:rsid w:val="2A3C791B"/>
    <w:rsid w:val="2A911765"/>
    <w:rsid w:val="2B034D47"/>
    <w:rsid w:val="2B6B5DA0"/>
    <w:rsid w:val="2BFB0C88"/>
    <w:rsid w:val="2C2A3A3D"/>
    <w:rsid w:val="2CC92235"/>
    <w:rsid w:val="2CE43124"/>
    <w:rsid w:val="2CFA5F1E"/>
    <w:rsid w:val="2D02572A"/>
    <w:rsid w:val="2D8824A9"/>
    <w:rsid w:val="2DBD3842"/>
    <w:rsid w:val="2DBD3CB8"/>
    <w:rsid w:val="2DEE03C6"/>
    <w:rsid w:val="2E1176AC"/>
    <w:rsid w:val="2ECB7AE0"/>
    <w:rsid w:val="2EFE4D91"/>
    <w:rsid w:val="2F196F3B"/>
    <w:rsid w:val="2F6A7113"/>
    <w:rsid w:val="3045363C"/>
    <w:rsid w:val="30C973EB"/>
    <w:rsid w:val="33672BF5"/>
    <w:rsid w:val="34163040"/>
    <w:rsid w:val="34197A09"/>
    <w:rsid w:val="35004BB8"/>
    <w:rsid w:val="371D3B46"/>
    <w:rsid w:val="37602B10"/>
    <w:rsid w:val="378F013D"/>
    <w:rsid w:val="37F075BA"/>
    <w:rsid w:val="38C45E44"/>
    <w:rsid w:val="39897BAC"/>
    <w:rsid w:val="39FF6A62"/>
    <w:rsid w:val="3B367D46"/>
    <w:rsid w:val="3B3C0DE4"/>
    <w:rsid w:val="3B515399"/>
    <w:rsid w:val="3B65026E"/>
    <w:rsid w:val="3BC95B72"/>
    <w:rsid w:val="3BE52FCA"/>
    <w:rsid w:val="3BED3C5B"/>
    <w:rsid w:val="3BEE2238"/>
    <w:rsid w:val="3C4E1516"/>
    <w:rsid w:val="3CEF1E54"/>
    <w:rsid w:val="3D0D4822"/>
    <w:rsid w:val="3D0F477C"/>
    <w:rsid w:val="3D42461D"/>
    <w:rsid w:val="3D5035C7"/>
    <w:rsid w:val="3D6F2596"/>
    <w:rsid w:val="3E5A7593"/>
    <w:rsid w:val="3F526555"/>
    <w:rsid w:val="3FF32B7B"/>
    <w:rsid w:val="404F2C0F"/>
    <w:rsid w:val="404F7A6B"/>
    <w:rsid w:val="4057705B"/>
    <w:rsid w:val="40774476"/>
    <w:rsid w:val="40C765F3"/>
    <w:rsid w:val="40CB51A2"/>
    <w:rsid w:val="40CC463F"/>
    <w:rsid w:val="413D4C8C"/>
    <w:rsid w:val="414D5F7A"/>
    <w:rsid w:val="41C957F6"/>
    <w:rsid w:val="42365EAC"/>
    <w:rsid w:val="42CE6A0F"/>
    <w:rsid w:val="42E26F89"/>
    <w:rsid w:val="4306418D"/>
    <w:rsid w:val="433D5908"/>
    <w:rsid w:val="43867C9A"/>
    <w:rsid w:val="43C320E4"/>
    <w:rsid w:val="43F55E75"/>
    <w:rsid w:val="455509E4"/>
    <w:rsid w:val="45AD6960"/>
    <w:rsid w:val="45F5558B"/>
    <w:rsid w:val="45F60A50"/>
    <w:rsid w:val="46157ABD"/>
    <w:rsid w:val="46280997"/>
    <w:rsid w:val="46C62809"/>
    <w:rsid w:val="470460D8"/>
    <w:rsid w:val="471101FC"/>
    <w:rsid w:val="47531FF6"/>
    <w:rsid w:val="477801EF"/>
    <w:rsid w:val="47D11A89"/>
    <w:rsid w:val="47DB43C5"/>
    <w:rsid w:val="485600F3"/>
    <w:rsid w:val="48E621D2"/>
    <w:rsid w:val="491E5556"/>
    <w:rsid w:val="497478EC"/>
    <w:rsid w:val="49846007"/>
    <w:rsid w:val="49E7754A"/>
    <w:rsid w:val="49F32061"/>
    <w:rsid w:val="4B72245E"/>
    <w:rsid w:val="4CA62033"/>
    <w:rsid w:val="4CC53F61"/>
    <w:rsid w:val="4D513299"/>
    <w:rsid w:val="4D9B1B6B"/>
    <w:rsid w:val="4DE95238"/>
    <w:rsid w:val="4E3F6BF9"/>
    <w:rsid w:val="4E6F0AEA"/>
    <w:rsid w:val="4EA56C23"/>
    <w:rsid w:val="4F047D81"/>
    <w:rsid w:val="4F0B3630"/>
    <w:rsid w:val="4F9305DC"/>
    <w:rsid w:val="4FBD6EC5"/>
    <w:rsid w:val="50DE3F26"/>
    <w:rsid w:val="514C45A8"/>
    <w:rsid w:val="51B14BED"/>
    <w:rsid w:val="51CF00E7"/>
    <w:rsid w:val="52945818"/>
    <w:rsid w:val="52A86B0A"/>
    <w:rsid w:val="52F664E7"/>
    <w:rsid w:val="52FE4FB2"/>
    <w:rsid w:val="531D6D15"/>
    <w:rsid w:val="536C1E8A"/>
    <w:rsid w:val="53CD6942"/>
    <w:rsid w:val="54175BE1"/>
    <w:rsid w:val="544A23E1"/>
    <w:rsid w:val="545B4107"/>
    <w:rsid w:val="55F848E6"/>
    <w:rsid w:val="560E743D"/>
    <w:rsid w:val="562B47D9"/>
    <w:rsid w:val="564B25D4"/>
    <w:rsid w:val="566165B2"/>
    <w:rsid w:val="56D06899"/>
    <w:rsid w:val="574F4B00"/>
    <w:rsid w:val="578511BD"/>
    <w:rsid w:val="589D1473"/>
    <w:rsid w:val="58E11E6E"/>
    <w:rsid w:val="58F10112"/>
    <w:rsid w:val="59055722"/>
    <w:rsid w:val="590733E0"/>
    <w:rsid w:val="591934CA"/>
    <w:rsid w:val="59813B79"/>
    <w:rsid w:val="59E05DA7"/>
    <w:rsid w:val="5A151B9F"/>
    <w:rsid w:val="5A26004C"/>
    <w:rsid w:val="5A66146E"/>
    <w:rsid w:val="5B010A05"/>
    <w:rsid w:val="5B6748F2"/>
    <w:rsid w:val="5BAC2E0B"/>
    <w:rsid w:val="5C2B681A"/>
    <w:rsid w:val="5C73239E"/>
    <w:rsid w:val="5C9A012D"/>
    <w:rsid w:val="5D103461"/>
    <w:rsid w:val="5D6B2982"/>
    <w:rsid w:val="5D850376"/>
    <w:rsid w:val="5DEF4E34"/>
    <w:rsid w:val="5EBA7B0E"/>
    <w:rsid w:val="5EE53B14"/>
    <w:rsid w:val="5F2A43E8"/>
    <w:rsid w:val="5F736EB8"/>
    <w:rsid w:val="5F7F3C30"/>
    <w:rsid w:val="60552863"/>
    <w:rsid w:val="6086070B"/>
    <w:rsid w:val="60AF499A"/>
    <w:rsid w:val="613F4C87"/>
    <w:rsid w:val="619B09FD"/>
    <w:rsid w:val="61E3020A"/>
    <w:rsid w:val="6269154E"/>
    <w:rsid w:val="63357437"/>
    <w:rsid w:val="63416E9A"/>
    <w:rsid w:val="634D20EC"/>
    <w:rsid w:val="637958BB"/>
    <w:rsid w:val="6544784D"/>
    <w:rsid w:val="65735F4C"/>
    <w:rsid w:val="65BB6156"/>
    <w:rsid w:val="65CD0C5C"/>
    <w:rsid w:val="65D948CC"/>
    <w:rsid w:val="65F872D3"/>
    <w:rsid w:val="663E6DEC"/>
    <w:rsid w:val="6655076D"/>
    <w:rsid w:val="66E759DF"/>
    <w:rsid w:val="68023456"/>
    <w:rsid w:val="68105991"/>
    <w:rsid w:val="68797DD1"/>
    <w:rsid w:val="68A411BE"/>
    <w:rsid w:val="693E43C4"/>
    <w:rsid w:val="69B44EBE"/>
    <w:rsid w:val="6A2B1A73"/>
    <w:rsid w:val="6AA602DA"/>
    <w:rsid w:val="6BD66290"/>
    <w:rsid w:val="6BE96A2C"/>
    <w:rsid w:val="6C5B247C"/>
    <w:rsid w:val="6C7858D5"/>
    <w:rsid w:val="6C7C1F73"/>
    <w:rsid w:val="6CF36133"/>
    <w:rsid w:val="6D733CEB"/>
    <w:rsid w:val="6D860D07"/>
    <w:rsid w:val="6DC24590"/>
    <w:rsid w:val="6DDE3DAF"/>
    <w:rsid w:val="6DFE2572"/>
    <w:rsid w:val="6E107894"/>
    <w:rsid w:val="6F08302E"/>
    <w:rsid w:val="6F4A01A7"/>
    <w:rsid w:val="70A55C85"/>
    <w:rsid w:val="7123768D"/>
    <w:rsid w:val="715F4C2D"/>
    <w:rsid w:val="71B70485"/>
    <w:rsid w:val="726A3418"/>
    <w:rsid w:val="734F70BE"/>
    <w:rsid w:val="740C3A02"/>
    <w:rsid w:val="7445326B"/>
    <w:rsid w:val="753752BA"/>
    <w:rsid w:val="75413810"/>
    <w:rsid w:val="757A31C9"/>
    <w:rsid w:val="76DB757D"/>
    <w:rsid w:val="77325751"/>
    <w:rsid w:val="7746280F"/>
    <w:rsid w:val="77770209"/>
    <w:rsid w:val="77B7237F"/>
    <w:rsid w:val="77B82AED"/>
    <w:rsid w:val="77E71107"/>
    <w:rsid w:val="789B6040"/>
    <w:rsid w:val="79996986"/>
    <w:rsid w:val="79BD2210"/>
    <w:rsid w:val="7AB943F6"/>
    <w:rsid w:val="7B636E5B"/>
    <w:rsid w:val="7BA5510A"/>
    <w:rsid w:val="7BB6564D"/>
    <w:rsid w:val="7C45431D"/>
    <w:rsid w:val="7C963B24"/>
    <w:rsid w:val="7D1C165B"/>
    <w:rsid w:val="7DDD0501"/>
    <w:rsid w:val="7E2B63E7"/>
    <w:rsid w:val="7E4A5583"/>
    <w:rsid w:val="7E935AFB"/>
    <w:rsid w:val="7E9465E8"/>
    <w:rsid w:val="7EB73420"/>
    <w:rsid w:val="7F410664"/>
    <w:rsid w:val="7F7A7CA4"/>
    <w:rsid w:val="7FA34E47"/>
    <w:rsid w:val="7FA91BE9"/>
    <w:rsid w:val="7FC50859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1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4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semiHidden/>
    <w:qFormat/>
    <w:uiPriority w:val="0"/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9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List Paragraph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1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</w:pPr>
    <w:rPr>
      <w:rFonts w:ascii="Arial" w:hAnsi="Arial" w:eastAsia="宋体" w:cs="Arial"/>
      <w:b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3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2022-02-14T12:06:16Z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